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C590C" w14:textId="21A45AC7" w:rsidR="0044644B" w:rsidRDefault="0044644B" w:rsidP="00446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9662D8">
        <w:rPr>
          <w:b/>
          <w:noProof/>
          <w:sz w:val="24"/>
        </w:rPr>
        <w:t>543</w:t>
      </w:r>
    </w:p>
    <w:p w14:paraId="5610DDE7" w14:textId="3600573E" w:rsidR="0044644B" w:rsidRPr="009662D8" w:rsidRDefault="0044644B" w:rsidP="0044644B">
      <w:pPr>
        <w:pStyle w:val="CRCoverPage"/>
        <w:outlineLvl w:val="0"/>
        <w:rPr>
          <w:b/>
          <w:noProof/>
          <w:sz w:val="24"/>
          <w:lang w:val="en-US" w:eastAsia="zh-CN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9662D8">
        <w:rPr>
          <w:b/>
          <w:noProof/>
          <w:sz w:val="24"/>
        </w:rPr>
        <w:tab/>
      </w:r>
      <w:r w:rsidR="009662D8">
        <w:rPr>
          <w:b/>
          <w:noProof/>
          <w:sz w:val="24"/>
        </w:rPr>
        <w:tab/>
      </w:r>
      <w:r w:rsidR="009662D8">
        <w:rPr>
          <w:b/>
          <w:noProof/>
          <w:sz w:val="24"/>
        </w:rPr>
        <w:tab/>
      </w:r>
      <w:r w:rsidR="009662D8">
        <w:rPr>
          <w:b/>
          <w:noProof/>
          <w:sz w:val="24"/>
        </w:rPr>
        <w:tab/>
      </w:r>
      <w:r w:rsidR="009662D8">
        <w:rPr>
          <w:b/>
          <w:noProof/>
          <w:sz w:val="24"/>
        </w:rPr>
        <w:tab/>
      </w:r>
      <w:r w:rsidR="009662D8">
        <w:rPr>
          <w:b/>
          <w:noProof/>
          <w:sz w:val="24"/>
        </w:rPr>
        <w:tab/>
      </w:r>
      <w:r w:rsidR="009662D8">
        <w:rPr>
          <w:b/>
          <w:noProof/>
          <w:sz w:val="24"/>
        </w:rPr>
        <w:tab/>
      </w:r>
      <w:r w:rsidR="009662D8" w:rsidRPr="009662D8">
        <w:rPr>
          <w:rFonts w:hint="eastAsia"/>
          <w:b/>
          <w:i/>
          <w:noProof/>
          <w:sz w:val="21"/>
          <w:lang w:eastAsia="zh-CN"/>
        </w:rPr>
        <w:t>（</w:t>
      </w:r>
      <w:r w:rsidR="009662D8" w:rsidRPr="009662D8">
        <w:rPr>
          <w:rFonts w:hint="eastAsia"/>
          <w:b/>
          <w:i/>
          <w:noProof/>
          <w:sz w:val="21"/>
          <w:lang w:eastAsia="zh-CN"/>
        </w:rPr>
        <w:t>revision</w:t>
      </w:r>
      <w:r w:rsidR="009662D8" w:rsidRPr="009662D8">
        <w:rPr>
          <w:b/>
          <w:i/>
          <w:noProof/>
          <w:sz w:val="21"/>
          <w:lang w:eastAsia="zh-CN"/>
        </w:rPr>
        <w:t xml:space="preserve"> </w:t>
      </w:r>
      <w:r w:rsidR="009662D8" w:rsidRPr="009662D8">
        <w:rPr>
          <w:rFonts w:hint="eastAsia"/>
          <w:b/>
          <w:i/>
          <w:noProof/>
          <w:sz w:val="21"/>
          <w:lang w:eastAsia="zh-CN"/>
        </w:rPr>
        <w:t>of</w:t>
      </w:r>
      <w:r w:rsidR="009662D8" w:rsidRPr="009662D8">
        <w:rPr>
          <w:b/>
          <w:i/>
          <w:noProof/>
          <w:sz w:val="21"/>
        </w:rPr>
        <w:t xml:space="preserve"> </w:t>
      </w:r>
      <w:r w:rsidR="009662D8" w:rsidRPr="009662D8">
        <w:rPr>
          <w:rFonts w:hint="eastAsia"/>
          <w:b/>
          <w:i/>
          <w:noProof/>
          <w:sz w:val="21"/>
          <w:lang w:eastAsia="zh-CN"/>
        </w:rPr>
        <w:t>C</w:t>
      </w:r>
      <w:r w:rsidR="009662D8" w:rsidRPr="009662D8">
        <w:rPr>
          <w:b/>
          <w:i/>
          <w:noProof/>
          <w:sz w:val="21"/>
        </w:rPr>
        <w:t>4</w:t>
      </w:r>
      <w:r w:rsidR="009662D8" w:rsidRPr="009662D8">
        <w:rPr>
          <w:rFonts w:hint="eastAsia"/>
          <w:b/>
          <w:i/>
          <w:noProof/>
          <w:sz w:val="21"/>
          <w:lang w:eastAsia="zh-CN"/>
        </w:rPr>
        <w:t>-</w:t>
      </w:r>
      <w:r w:rsidR="009662D8" w:rsidRPr="009662D8">
        <w:rPr>
          <w:b/>
          <w:i/>
          <w:noProof/>
          <w:sz w:val="21"/>
        </w:rPr>
        <w:t>234170</w:t>
      </w:r>
      <w:r w:rsidR="009662D8">
        <w:rPr>
          <w:rFonts w:hint="eastAsia"/>
          <w:b/>
          <w:i/>
          <w:noProof/>
          <w:sz w:val="21"/>
          <w:lang w:eastAsia="zh-CN"/>
        </w:rPr>
        <w:t>）</w:t>
      </w:r>
      <w:bookmarkStart w:id="1" w:name="_GoBack"/>
      <w:bookmarkEnd w:id="1"/>
    </w:p>
    <w:p w14:paraId="161E7EF4" w14:textId="77777777" w:rsidR="000E76A6" w:rsidRPr="0044644B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2C602644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50A95">
        <w:rPr>
          <w:rFonts w:ascii="Arial" w:hAnsi="Arial" w:cs="Arial"/>
          <w:b/>
          <w:bCs/>
          <w:lang w:val="en-US"/>
        </w:rPr>
        <w:t>Editorial Corrections</w:t>
      </w:r>
    </w:p>
    <w:p w14:paraId="493C81E9" w14:textId="15988869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1E0B93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54DB651" w14:textId="71681A16" w:rsidR="00FF1091" w:rsidRPr="001E0B93" w:rsidRDefault="00827344" w:rsidP="001E0B93">
      <w:pPr>
        <w:rPr>
          <w:lang w:val="en-US" w:eastAsia="zh-CN"/>
        </w:rPr>
      </w:pPr>
      <w:r>
        <w:rPr>
          <w:lang w:val="en-US" w:eastAsia="zh-CN"/>
        </w:rPr>
        <w:t>Some format and editorial errors need to be corrected.</w:t>
      </w:r>
    </w:p>
    <w:p w14:paraId="63476CDE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EC830E" w14:textId="7CD92F37" w:rsidR="0066745C" w:rsidRPr="001E0B93" w:rsidRDefault="000E76A6" w:rsidP="001E0B9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683019EA" w14:textId="77777777" w:rsidR="0066745C" w:rsidRPr="006B5418" w:rsidRDefault="0066745C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820534" w14:textId="77777777" w:rsidR="007F55FF" w:rsidRDefault="007F55FF" w:rsidP="007F55FF">
      <w:pPr>
        <w:pStyle w:val="50"/>
      </w:pPr>
      <w:bookmarkStart w:id="2" w:name="_Toc510696593"/>
      <w:bookmarkStart w:id="3" w:name="_Toc35971385"/>
      <w:bookmarkStart w:id="4" w:name="_Toc144115898"/>
      <w:r>
        <w:t>5.2.2.2.2</w:t>
      </w:r>
      <w:r>
        <w:tab/>
      </w:r>
      <w:r>
        <w:rPr>
          <w:rFonts w:hint="eastAsia"/>
          <w:lang w:eastAsia="zh-CN"/>
        </w:rPr>
        <w:t>Creati</w:t>
      </w:r>
      <w:r>
        <w:rPr>
          <w:lang w:eastAsia="zh-CN"/>
        </w:rPr>
        <w:t>on of</w:t>
      </w:r>
      <w:r>
        <w:t xml:space="preserve"> a new media context</w:t>
      </w:r>
      <w:bookmarkEnd w:id="2"/>
      <w:bookmarkEnd w:id="3"/>
      <w:bookmarkEnd w:id="4"/>
    </w:p>
    <w:p w14:paraId="170E3D50" w14:textId="77777777" w:rsidR="007F55FF" w:rsidRDefault="007F55FF" w:rsidP="007F55F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NF service consumer shall request a new </w:t>
      </w:r>
      <w:r>
        <w:rPr>
          <w:rFonts w:hint="eastAsia"/>
          <w:lang w:eastAsia="zh-CN"/>
        </w:rPr>
        <w:t>context</w:t>
      </w:r>
      <w:r>
        <w:rPr>
          <w:lang w:eastAsia="zh-CN"/>
        </w:rPr>
        <w:t xml:space="preserve"> by using HTTP method POST with </w:t>
      </w:r>
      <w:r w:rsidRPr="00D165ED">
        <w:rPr>
          <w:rFonts w:eastAsia="等线"/>
        </w:rPr>
        <w:t>"{</w:t>
      </w:r>
      <w:proofErr w:type="spellStart"/>
      <w:r w:rsidRPr="00D165ED">
        <w:rPr>
          <w:rFonts w:eastAsia="等线"/>
        </w:rPr>
        <w:t>apiRoot</w:t>
      </w:r>
      <w:proofErr w:type="spellEnd"/>
      <w:r w:rsidRPr="00D165ED">
        <w:rPr>
          <w:rFonts w:eastAsia="等线"/>
        </w:rPr>
        <w:t>}/</w:t>
      </w:r>
      <w:proofErr w:type="spellStart"/>
      <w:r w:rsidRPr="00D165ED">
        <w:rPr>
          <w:rFonts w:eastAsia="等线"/>
        </w:rPr>
        <w:t>n</w:t>
      </w:r>
      <w:r>
        <w:rPr>
          <w:rFonts w:eastAsia="等线"/>
        </w:rPr>
        <w:t>mf</w:t>
      </w:r>
      <w:proofErr w:type="spellEnd"/>
      <w:r w:rsidRPr="00D165ED">
        <w:rPr>
          <w:rFonts w:eastAsia="等线"/>
        </w:rPr>
        <w:t>/</w:t>
      </w:r>
      <w:r>
        <w:rPr>
          <w:rFonts w:eastAsia="等线"/>
        </w:rPr>
        <w:t>&lt;</w:t>
      </w:r>
      <w:proofErr w:type="spellStart"/>
      <w:r>
        <w:rPr>
          <w:rFonts w:eastAsia="等线"/>
        </w:rPr>
        <w:t>apiVersion</w:t>
      </w:r>
      <w:proofErr w:type="spellEnd"/>
      <w:r>
        <w:rPr>
          <w:rFonts w:eastAsia="等线"/>
        </w:rPr>
        <w:t>&gt;</w:t>
      </w:r>
      <w:r w:rsidRPr="00D165ED">
        <w:rPr>
          <w:rFonts w:eastAsia="等线"/>
        </w:rPr>
        <w:t>/</w:t>
      </w:r>
      <w:r>
        <w:rPr>
          <w:rFonts w:eastAsia="等线"/>
        </w:rPr>
        <w:t>context</w:t>
      </w:r>
      <w:r w:rsidRPr="00D165ED">
        <w:rPr>
          <w:rFonts w:eastAsia="等线"/>
        </w:rPr>
        <w:t>s"</w:t>
      </w:r>
      <w:r>
        <w:rPr>
          <w:lang w:eastAsia="zh-CN"/>
        </w:rPr>
        <w:t xml:space="preserve"> as resource URI representing the </w:t>
      </w:r>
      <w:r w:rsidRPr="00D165ED">
        <w:rPr>
          <w:rFonts w:eastAsia="等线"/>
        </w:rPr>
        <w:t>"</w:t>
      </w:r>
      <w:r>
        <w:rPr>
          <w:lang w:eastAsia="zh-CN"/>
        </w:rPr>
        <w:t>Contexts Collection</w:t>
      </w:r>
      <w:r w:rsidRPr="00D165ED">
        <w:rPr>
          <w:rFonts w:eastAsia="等线"/>
        </w:rPr>
        <w:t>"</w:t>
      </w:r>
      <w:r>
        <w:rPr>
          <w:lang w:eastAsia="zh-CN"/>
        </w:rPr>
        <w:t>, see clause 6.1.3.2.</w:t>
      </w:r>
    </w:p>
    <w:p w14:paraId="1852D9FE" w14:textId="77777777" w:rsidR="007F55FF" w:rsidRPr="003B2883" w:rsidRDefault="007F55FF" w:rsidP="007F55FF">
      <w:pPr>
        <w:pStyle w:val="TH"/>
        <w:rPr>
          <w:lang w:eastAsia="ko-KR"/>
        </w:rPr>
      </w:pPr>
      <w:r w:rsidRPr="003B2883">
        <w:object w:dxaOrig="8707" w:dyaOrig="2134" w14:anchorId="0DCCAF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pt;height:107.1pt" o:ole="">
            <v:imagedata r:id="rId9" o:title=""/>
          </v:shape>
          <o:OLEObject Type="Embed" ProgID="Visio.Drawing.11" ShapeID="_x0000_i1025" DrawAspect="Content" ObjectID="_1758549914" r:id="rId10"/>
        </w:object>
      </w:r>
    </w:p>
    <w:p w14:paraId="3D819F88" w14:textId="77777777" w:rsidR="007F55FF" w:rsidRPr="003B2883" w:rsidRDefault="007F55FF" w:rsidP="007F55FF">
      <w:pPr>
        <w:pStyle w:val="TF"/>
      </w:pPr>
      <w:r w:rsidRPr="003B2883">
        <w:rPr>
          <w:lang w:eastAsia="ko-KR"/>
        </w:rPr>
        <w:t>Figure 5.</w:t>
      </w:r>
      <w:r>
        <w:rPr>
          <w:lang w:eastAsia="ko-KR"/>
        </w:rPr>
        <w:t>2</w:t>
      </w:r>
      <w:r w:rsidRPr="003B2883">
        <w:rPr>
          <w:lang w:eastAsia="ko-KR"/>
        </w:rPr>
        <w:t xml:space="preserve">.2.2.2-1 </w:t>
      </w:r>
      <w:r>
        <w:rPr>
          <w:lang w:eastAsia="ko-KR"/>
        </w:rPr>
        <w:t>Creation of a media context</w:t>
      </w:r>
    </w:p>
    <w:p w14:paraId="30D1F3B8" w14:textId="77777777" w:rsidR="007F55FF" w:rsidRDefault="007F55FF" w:rsidP="007F55FF">
      <w:pPr>
        <w:pStyle w:val="B1"/>
        <w:numPr>
          <w:ilvl w:val="0"/>
          <w:numId w:val="22"/>
        </w:numPr>
      </w:pP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r w:rsidRPr="00D165ED">
        <w:rPr>
          <w:rFonts w:eastAsia="等线"/>
        </w:rPr>
        <w:t>"</w:t>
      </w:r>
      <w:r w:rsidRPr="003B2883">
        <w:t xml:space="preserve"> resource in the </w:t>
      </w:r>
      <w:r>
        <w:rPr>
          <w:rFonts w:hint="eastAsia"/>
          <w:lang w:eastAsia="zh-CN"/>
        </w:rPr>
        <w:t>MF</w:t>
      </w:r>
      <w:r w:rsidRPr="003B2883">
        <w:t xml:space="preserve">. The payload body of the POST request shall contain a representation of the individual </w:t>
      </w:r>
      <w:r>
        <w:rPr>
          <w:rFonts w:hint="eastAsia"/>
          <w:lang w:eastAsia="zh-CN"/>
        </w:rPr>
        <w:t>context</w:t>
      </w:r>
      <w:r w:rsidRPr="003B2883">
        <w:t xml:space="preserve"> resource to be created. </w:t>
      </w:r>
    </w:p>
    <w:p w14:paraId="017FAAC5" w14:textId="3635F169" w:rsidR="007F55FF" w:rsidRDefault="007F55FF" w:rsidP="007F55FF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NF service consumer shall include</w:t>
      </w:r>
      <w:ins w:id="5" w:author="Jimengdi" w:date="2023-09-11T09:46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list</w:t>
        </w:r>
        <w:r>
          <w:rPr>
            <w:lang w:eastAsia="zh-CN"/>
          </w:rPr>
          <w:t xml:space="preserve"> of termination desc</w:t>
        </w:r>
      </w:ins>
      <w:ins w:id="6" w:author="Jimengdi" w:date="2023-09-11T09:47:00Z">
        <w:r>
          <w:rPr>
            <w:lang w:eastAsia="zh-CN"/>
          </w:rPr>
          <w:t xml:space="preserve">riptors </w:t>
        </w:r>
      </w:ins>
      <w:del w:id="7" w:author="Jimengdi" w:date="2023-09-11T09:47:00Z">
        <w:r w:rsidDel="007F55FF">
          <w:rPr>
            <w:lang w:eastAsia="zh-CN"/>
          </w:rPr>
          <w:delText xml:space="preserve"> the following information </w:delText>
        </w:r>
      </w:del>
      <w:r>
        <w:rPr>
          <w:lang w:eastAsia="zh-CN"/>
        </w:rPr>
        <w:t>in the HTTP message body</w:t>
      </w:r>
      <w:del w:id="8" w:author="Jimengdi" w:date="2023-09-11T09:47:00Z">
        <w:r w:rsidDel="007F55FF">
          <w:rPr>
            <w:lang w:eastAsia="zh-CN"/>
          </w:rPr>
          <w:delText>:</w:delText>
        </w:r>
      </w:del>
      <w:ins w:id="9" w:author="Jimengdi" w:date="2023-09-11T09:47:00Z">
        <w:r>
          <w:rPr>
            <w:lang w:eastAsia="zh-CN"/>
          </w:rPr>
          <w:t xml:space="preserve">. Each termination descriptor shall include list of media stream descriptors. </w:t>
        </w:r>
      </w:ins>
      <w:ins w:id="10" w:author="Jimengdi_v1" w:date="2023-10-11T14:51:00Z">
        <w:r w:rsidR="00F95FAF">
          <w:rPr>
            <w:lang w:eastAsia="zh-CN"/>
          </w:rPr>
          <w:t>E</w:t>
        </w:r>
      </w:ins>
      <w:ins w:id="11" w:author="Jimengdi" w:date="2023-09-11T09:47:00Z">
        <w:r>
          <w:rPr>
            <w:lang w:eastAsia="zh-CN"/>
          </w:rPr>
          <w:t>ach media stream descriptor shall include</w:t>
        </w:r>
      </w:ins>
      <w:ins w:id="12" w:author="Jimengdi" w:date="2023-09-11T09:48:00Z">
        <w:r>
          <w:rPr>
            <w:lang w:eastAsia="zh-CN"/>
          </w:rPr>
          <w:t>:</w:t>
        </w:r>
      </w:ins>
    </w:p>
    <w:p w14:paraId="19C701A3" w14:textId="7A0F6BED" w:rsidR="007F55FF" w:rsidDel="007F55FF" w:rsidRDefault="007F55FF" w:rsidP="007F55FF">
      <w:pPr>
        <w:pStyle w:val="B2"/>
        <w:rPr>
          <w:del w:id="13" w:author="Jimengdi" w:date="2023-09-11T09:48:00Z"/>
          <w:lang w:eastAsia="zh-CN"/>
        </w:rPr>
      </w:pPr>
      <w:del w:id="14" w:author="Jimengdi" w:date="2023-09-11T09:48:00Z">
        <w:r w:rsidDel="007F55FF">
          <w:rPr>
            <w:lang w:eastAsia="zh-CN"/>
          </w:rPr>
          <w:delText>-</w:delText>
        </w:r>
        <w:r w:rsidDel="007F55FF">
          <w:rPr>
            <w:lang w:eastAsia="zh-CN"/>
          </w:rPr>
          <w:tab/>
          <w:delText>List of termination descriptors;</w:delText>
        </w:r>
      </w:del>
    </w:p>
    <w:p w14:paraId="02969B4B" w14:textId="0C98054C" w:rsidR="007F55FF" w:rsidDel="007F55FF" w:rsidRDefault="007F55FF" w:rsidP="007F55FF">
      <w:pPr>
        <w:pStyle w:val="B3"/>
        <w:ind w:leftChars="480" w:left="960" w:firstLine="0"/>
        <w:rPr>
          <w:del w:id="15" w:author="Jimengdi" w:date="2023-09-11T09:48:00Z"/>
        </w:rPr>
      </w:pPr>
      <w:del w:id="16" w:author="Jimengdi" w:date="2023-09-11T09:48:00Z">
        <w:r w:rsidDel="007F55FF">
          <w:delText>-</w:delText>
        </w:r>
        <w:r w:rsidDel="007F55FF">
          <w:tab/>
          <w:delText>List of media steam descriptors;</w:delText>
        </w:r>
      </w:del>
    </w:p>
    <w:p w14:paraId="66D03963" w14:textId="77777777" w:rsidR="007F55FF" w:rsidRDefault="007F55FF" w:rsidP="007F55FF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>Media ID, i.e. a unique identity of the media stream within the media context instance;</w:t>
      </w:r>
    </w:p>
    <w:p w14:paraId="5D3688CF" w14:textId="77777777" w:rsidR="007F55FF" w:rsidRDefault="007F55FF" w:rsidP="007F55F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Remote Mb specifications, i.e. the media stream IP address and port allocated at the remote endpoint, i.e. remote UE, remote network.</w:t>
      </w:r>
    </w:p>
    <w:p w14:paraId="102B4D56" w14:textId="4380FA0B" w:rsidR="007F55FF" w:rsidRDefault="007F55FF" w:rsidP="007F55FF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Media resource description, which includes</w:t>
      </w:r>
      <w:ins w:id="17" w:author="Jimengdi_v1" w:date="2023-10-11T16:16:00Z">
        <w:r w:rsidR="00201D9F">
          <w:rPr>
            <w:lang w:eastAsia="zh-CN"/>
          </w:rPr>
          <w:t>:</w:t>
        </w:r>
      </w:ins>
    </w:p>
    <w:p w14:paraId="68429170" w14:textId="2CF1EA07" w:rsidR="007F55FF" w:rsidRDefault="007F55FF" w:rsidP="007F55FF">
      <w:pPr>
        <w:pStyle w:val="B3"/>
        <w:rPr>
          <w:lang w:eastAsia="zh-CN"/>
        </w:rPr>
      </w:pPr>
      <w:ins w:id="18" w:author="Jimengdi" w:date="2023-09-11T09:51:00Z">
        <w:r>
          <w:rPr>
            <w:lang w:eastAsia="zh-CN"/>
          </w:rPr>
          <w:t>1)</w:t>
        </w:r>
      </w:ins>
      <w:del w:id="19" w:author="Jimengdi" w:date="2023-09-11T09:51:00Z">
        <w:r w:rsidDel="007F55FF">
          <w:rPr>
            <w:rFonts w:hint="eastAsia"/>
            <w:lang w:eastAsia="zh-CN"/>
          </w:rPr>
          <w:delText>-</w:delText>
        </w:r>
      </w:del>
      <w:r>
        <w:rPr>
          <w:lang w:eastAsia="zh-CN"/>
        </w:rPr>
        <w:tab/>
        <w:t>Media resource type, e.g. DC, AR.</w:t>
      </w:r>
    </w:p>
    <w:p w14:paraId="5CD2748A" w14:textId="3EE869C6" w:rsidR="007F55FF" w:rsidRDefault="007F55FF" w:rsidP="007F55FF">
      <w:pPr>
        <w:pStyle w:val="B3"/>
      </w:pPr>
      <w:del w:id="20" w:author="Jimengdi" w:date="2023-09-11T09:51:00Z">
        <w:r w:rsidDel="007F55FF">
          <w:rPr>
            <w:rFonts w:hint="eastAsia"/>
            <w:lang w:eastAsia="zh-CN"/>
          </w:rPr>
          <w:delText>-</w:delText>
        </w:r>
      </w:del>
      <w:ins w:id="21" w:author="Jimengdi" w:date="2023-09-11T09:51:00Z">
        <w:r>
          <w:rPr>
            <w:lang w:eastAsia="zh-CN"/>
          </w:rPr>
          <w:t>2)</w:t>
        </w:r>
      </w:ins>
      <w:r>
        <w:rPr>
          <w:lang w:eastAsia="zh-CN"/>
        </w:rPr>
        <w:tab/>
        <w:t xml:space="preserve">If media resource type is set to </w:t>
      </w:r>
      <w:r w:rsidRPr="00D165ED">
        <w:t>"</w:t>
      </w:r>
      <w:r>
        <w:t>DC</w:t>
      </w:r>
      <w:r w:rsidRPr="00D165ED">
        <w:t>"</w:t>
      </w:r>
      <w:r>
        <w:t>, the DC media specification shall be included. The DC media specification shall include:</w:t>
      </w:r>
    </w:p>
    <w:p w14:paraId="10CDBFD5" w14:textId="38B805AE" w:rsidR="007F55FF" w:rsidRPr="00BB0194" w:rsidDel="007F55FF" w:rsidRDefault="007F55FF" w:rsidP="00BB0194">
      <w:pPr>
        <w:pStyle w:val="B4"/>
        <w:rPr>
          <w:del w:id="22" w:author="Jimengdi" w:date="2023-09-11T09:50:00Z"/>
          <w:lang w:eastAsia="zh-CN"/>
        </w:rPr>
      </w:pPr>
      <w:del w:id="23" w:author="Jimengdi" w:date="2023-09-11T09:49:00Z">
        <w:r w:rsidRPr="00BB0194" w:rsidDel="007F55FF">
          <w:rPr>
            <w:lang w:eastAsia="zh-CN"/>
          </w:rPr>
          <w:delText>-</w:delText>
        </w:r>
      </w:del>
      <w:ins w:id="24" w:author="Jimengdi" w:date="2023-09-11T09:51:00Z">
        <w:r w:rsidRPr="00BB0194">
          <w:rPr>
            <w:lang w:eastAsia="zh-CN"/>
          </w:rPr>
          <w:t>a</w:t>
        </w:r>
      </w:ins>
      <w:ins w:id="25" w:author="Jimengdi" w:date="2023-09-11T09:50:00Z">
        <w:r w:rsidRPr="00BB0194">
          <w:rPr>
            <w:lang w:eastAsia="zh-CN"/>
          </w:rPr>
          <w:t>)</w:t>
        </w:r>
      </w:ins>
      <w:r w:rsidRPr="00BB0194">
        <w:rPr>
          <w:lang w:eastAsia="zh-CN"/>
        </w:rPr>
        <w:tab/>
        <w:t>Data Channel Mapping and Configuration information when originating/terminating data channel media flows on the Mb interface.</w:t>
      </w:r>
      <w:ins w:id="26" w:author="Jimengdi" w:date="2023-09-11T09:50:00Z">
        <w:r w:rsidRPr="00BB0194">
          <w:rPr>
            <w:lang w:eastAsia="zh-CN"/>
          </w:rPr>
          <w:t xml:space="preserve"> It</w:t>
        </w:r>
      </w:ins>
      <w:ins w:id="27" w:author="Jimengdi" w:date="2023-09-14T20:04:00Z">
        <w:r w:rsidR="00BB0194" w:rsidRPr="00BB0194">
          <w:rPr>
            <w:lang w:eastAsia="zh-CN"/>
          </w:rPr>
          <w:t xml:space="preserve"> shall</w:t>
        </w:r>
      </w:ins>
      <w:ins w:id="28" w:author="Jimengdi" w:date="2023-09-11T09:50:00Z">
        <w:r w:rsidRPr="00BB0194">
          <w:rPr>
            <w:lang w:eastAsia="zh-CN"/>
          </w:rPr>
          <w:t xml:space="preserve"> include the </w:t>
        </w:r>
      </w:ins>
    </w:p>
    <w:p w14:paraId="4044FEDC" w14:textId="0554095F" w:rsidR="007F55FF" w:rsidRPr="00BB0194" w:rsidDel="007F55FF" w:rsidRDefault="007F55FF" w:rsidP="00BB0194">
      <w:pPr>
        <w:pStyle w:val="B4"/>
        <w:rPr>
          <w:del w:id="29" w:author="Jimengdi" w:date="2023-09-11T09:50:00Z"/>
          <w:lang w:eastAsia="zh-CN"/>
        </w:rPr>
      </w:pPr>
      <w:del w:id="30" w:author="Jimengdi" w:date="2023-09-11T09:50:00Z">
        <w:r w:rsidRPr="00BB0194" w:rsidDel="007F55FF">
          <w:rPr>
            <w:lang w:eastAsia="zh-CN"/>
          </w:rPr>
          <w:delText>-</w:delText>
        </w:r>
        <w:r w:rsidRPr="00BB0194" w:rsidDel="007F55FF">
          <w:rPr>
            <w:lang w:eastAsia="zh-CN"/>
          </w:rPr>
          <w:tab/>
        </w:r>
      </w:del>
      <w:r w:rsidRPr="00BB0194">
        <w:rPr>
          <w:lang w:eastAsia="zh-CN"/>
        </w:rPr>
        <w:t>SCTP stream Id for the DC</w:t>
      </w:r>
      <w:ins w:id="31" w:author="Jimengdi" w:date="2023-09-11T09:50:00Z">
        <w:r w:rsidRPr="00BB0194">
          <w:rPr>
            <w:lang w:eastAsia="zh-CN"/>
          </w:rPr>
          <w:t xml:space="preserve">, and may include </w:t>
        </w:r>
      </w:ins>
      <w:del w:id="32" w:author="Jimengdi" w:date="2023-09-11T09:50:00Z">
        <w:r w:rsidRPr="00BB0194" w:rsidDel="007F55FF">
          <w:rPr>
            <w:lang w:eastAsia="zh-CN"/>
          </w:rPr>
          <w:delText>;</w:delText>
        </w:r>
      </w:del>
    </w:p>
    <w:p w14:paraId="31F20568" w14:textId="4BA41936" w:rsidR="007F55FF" w:rsidRPr="00BB0194" w:rsidRDefault="007F55FF" w:rsidP="00BB0194">
      <w:pPr>
        <w:pStyle w:val="B4"/>
      </w:pPr>
      <w:del w:id="33" w:author="Jimengdi" w:date="2023-09-11T09:50:00Z">
        <w:r w:rsidRPr="00BB0194" w:rsidDel="007F55FF">
          <w:rPr>
            <w:rFonts w:hint="eastAsia"/>
          </w:rPr>
          <w:delText>-</w:delText>
        </w:r>
      </w:del>
      <w:r w:rsidRPr="00BB0194">
        <w:tab/>
        <w:t xml:space="preserve">subprotocol, order, </w:t>
      </w:r>
      <w:proofErr w:type="spellStart"/>
      <w:r w:rsidRPr="00BB0194">
        <w:t>maxRetry</w:t>
      </w:r>
      <w:proofErr w:type="spellEnd"/>
      <w:r w:rsidRPr="00BB0194">
        <w:t xml:space="preserve">, </w:t>
      </w:r>
      <w:proofErr w:type="spellStart"/>
      <w:r w:rsidRPr="00BB0194">
        <w:t>maxTime</w:t>
      </w:r>
      <w:proofErr w:type="spellEnd"/>
      <w:r w:rsidRPr="00BB0194">
        <w:t xml:space="preserve"> and priority</w:t>
      </w:r>
      <w:del w:id="34" w:author="Jimengdi" w:date="2023-09-11T10:04:00Z">
        <w:r w:rsidRPr="00BB0194" w:rsidDel="005B4C17">
          <w:delText xml:space="preserve"> may be included</w:delText>
        </w:r>
      </w:del>
      <w:r w:rsidRPr="00BB0194">
        <w:t>.</w:t>
      </w:r>
    </w:p>
    <w:p w14:paraId="2CC62533" w14:textId="50146E0E" w:rsidR="007F55FF" w:rsidRPr="00BB0194" w:rsidRDefault="007F55FF" w:rsidP="00BB0194">
      <w:pPr>
        <w:pStyle w:val="B4"/>
        <w:rPr>
          <w:lang w:eastAsia="zh-CN"/>
        </w:rPr>
      </w:pPr>
      <w:ins w:id="35" w:author="Jimengdi" w:date="2023-09-11T09:51:00Z">
        <w:r w:rsidRPr="00BB0194">
          <w:rPr>
            <w:lang w:eastAsia="zh-CN"/>
          </w:rPr>
          <w:t>b</w:t>
        </w:r>
      </w:ins>
      <w:ins w:id="36" w:author="Jimengdi" w:date="2023-09-11T09:50:00Z">
        <w:r w:rsidRPr="00BB0194">
          <w:rPr>
            <w:lang w:eastAsia="zh-CN"/>
          </w:rPr>
          <w:t>)</w:t>
        </w:r>
      </w:ins>
      <w:del w:id="37" w:author="Jimengdi" w:date="2023-09-11T09:50:00Z">
        <w:r w:rsidRPr="00BB0194" w:rsidDel="007F55FF">
          <w:rPr>
            <w:lang w:eastAsia="zh-CN"/>
          </w:rPr>
          <w:delText>-</w:delText>
        </w:r>
      </w:del>
      <w:r w:rsidRPr="00BB0194">
        <w:rPr>
          <w:lang w:eastAsia="zh-CN"/>
        </w:rPr>
        <w:tab/>
        <w:t xml:space="preserve">Maximum Message Size, which represents the maximum size to be expected. </w:t>
      </w:r>
    </w:p>
    <w:p w14:paraId="488DD4C4" w14:textId="3062CB68" w:rsidR="007F55FF" w:rsidRPr="00BB0194" w:rsidRDefault="007F55FF" w:rsidP="00BB0194">
      <w:pPr>
        <w:pStyle w:val="B4"/>
        <w:rPr>
          <w:lang w:eastAsia="zh-CN"/>
        </w:rPr>
      </w:pPr>
      <w:ins w:id="38" w:author="Jimengdi" w:date="2023-09-11T09:52:00Z">
        <w:r w:rsidRPr="00BB0194">
          <w:rPr>
            <w:lang w:eastAsia="zh-CN"/>
          </w:rPr>
          <w:t>c)</w:t>
        </w:r>
      </w:ins>
      <w:del w:id="39" w:author="Jimengdi" w:date="2023-09-11T09:52:00Z">
        <w:r w:rsidRPr="00BB0194" w:rsidDel="007F55FF">
          <w:rPr>
            <w:lang w:eastAsia="zh-CN"/>
          </w:rPr>
          <w:delText>-</w:delText>
        </w:r>
      </w:del>
      <w:r w:rsidRPr="00BB0194">
        <w:rPr>
          <w:lang w:eastAsia="zh-CN"/>
        </w:rPr>
        <w:tab/>
        <w:t>Data Channel Port, which represents the port of SCTP port for the Data Channel.</w:t>
      </w:r>
    </w:p>
    <w:p w14:paraId="042848BC" w14:textId="0DDC6D06" w:rsidR="007F55FF" w:rsidRPr="00BB0194" w:rsidRDefault="007F55FF" w:rsidP="00BB0194">
      <w:pPr>
        <w:pStyle w:val="B4"/>
        <w:rPr>
          <w:lang w:eastAsia="zh-CN"/>
        </w:rPr>
      </w:pPr>
      <w:ins w:id="40" w:author="Jimengdi" w:date="2023-09-11T09:52:00Z">
        <w:r w:rsidRPr="00BB0194">
          <w:rPr>
            <w:lang w:eastAsia="zh-CN"/>
          </w:rPr>
          <w:t>d)</w:t>
        </w:r>
      </w:ins>
      <w:del w:id="41" w:author="Jimengdi" w:date="2023-09-11T09:52:00Z">
        <w:r w:rsidRPr="00BB0194" w:rsidDel="007F55FF">
          <w:rPr>
            <w:lang w:eastAsia="zh-CN"/>
          </w:rPr>
          <w:delText>-</w:delText>
        </w:r>
      </w:del>
      <w:r w:rsidRPr="00BB0194">
        <w:rPr>
          <w:lang w:eastAsia="zh-CN"/>
        </w:rPr>
        <w:tab/>
        <w:t>Security Setup, which identifies the security setup of the DTLS connection.</w:t>
      </w:r>
    </w:p>
    <w:p w14:paraId="187B0C7F" w14:textId="6E2CD0B7" w:rsidR="007F55FF" w:rsidRPr="00BB0194" w:rsidRDefault="007F55FF" w:rsidP="00BB0194">
      <w:pPr>
        <w:pStyle w:val="B4"/>
        <w:rPr>
          <w:lang w:eastAsia="zh-CN"/>
        </w:rPr>
      </w:pPr>
      <w:del w:id="42" w:author="Jimengdi" w:date="2023-09-11T09:53:00Z">
        <w:r w:rsidRPr="00BB0194" w:rsidDel="007F55FF">
          <w:rPr>
            <w:lang w:eastAsia="zh-CN"/>
          </w:rPr>
          <w:delText>-</w:delText>
        </w:r>
      </w:del>
      <w:ins w:id="43" w:author="Jimengdi" w:date="2023-09-11T09:53:00Z">
        <w:r w:rsidRPr="00BB0194">
          <w:rPr>
            <w:lang w:eastAsia="zh-CN"/>
          </w:rPr>
          <w:t>e)</w:t>
        </w:r>
      </w:ins>
      <w:r w:rsidRPr="00BB0194">
        <w:rPr>
          <w:lang w:eastAsia="zh-CN"/>
        </w:rPr>
        <w:tab/>
        <w:t>Security Certificate Fingerprint, which identifies the security certificate fingerprint.</w:t>
      </w:r>
    </w:p>
    <w:p w14:paraId="439B2074" w14:textId="63895F39" w:rsidR="007F55FF" w:rsidRPr="00BB0194" w:rsidRDefault="007F55FF" w:rsidP="00BB0194">
      <w:pPr>
        <w:pStyle w:val="B4"/>
        <w:rPr>
          <w:lang w:eastAsia="zh-CN"/>
        </w:rPr>
      </w:pPr>
      <w:del w:id="44" w:author="Jimengdi" w:date="2023-09-11T09:53:00Z">
        <w:r w:rsidRPr="00BB0194" w:rsidDel="007F55FF">
          <w:rPr>
            <w:lang w:eastAsia="zh-CN"/>
          </w:rPr>
          <w:delText>-</w:delText>
        </w:r>
      </w:del>
      <w:ins w:id="45" w:author="Jimengdi" w:date="2023-09-11T09:53:00Z">
        <w:r w:rsidRPr="00BB0194">
          <w:rPr>
            <w:lang w:eastAsia="zh-CN"/>
          </w:rPr>
          <w:t>f)</w:t>
        </w:r>
      </w:ins>
      <w:r w:rsidRPr="00BB0194">
        <w:rPr>
          <w:lang w:eastAsia="zh-CN"/>
        </w:rPr>
        <w:tab/>
        <w:t>Security Transport Identity, which identifies transport layer identity.</w:t>
      </w:r>
    </w:p>
    <w:p w14:paraId="3138E473" w14:textId="77777777" w:rsidR="007F55FF" w:rsidRPr="00BB0194" w:rsidRDefault="007F55FF" w:rsidP="00BB0194">
      <w:pPr>
        <w:pStyle w:val="B3"/>
        <w:ind w:hanging="1"/>
      </w:pPr>
      <w:r w:rsidRPr="00BB0194">
        <w:t>For establishing bootstrap data channel or P2A/A2P application data channel, the following parameters shall be included:</w:t>
      </w:r>
    </w:p>
    <w:p w14:paraId="6EA0CF3D" w14:textId="52709E33" w:rsidR="007F55FF" w:rsidRPr="00BB0194" w:rsidRDefault="007F55FF" w:rsidP="00BB0194">
      <w:pPr>
        <w:pStyle w:val="B4"/>
      </w:pPr>
      <w:ins w:id="46" w:author="Jimengdi" w:date="2023-09-11T09:54:00Z">
        <w:r w:rsidRPr="00BB0194">
          <w:t>a)</w:t>
        </w:r>
      </w:ins>
      <w:del w:id="47" w:author="Jimengdi" w:date="2023-09-11T09:54:00Z">
        <w:r w:rsidRPr="00BB0194" w:rsidDel="007F55FF">
          <w:rPr>
            <w:rFonts w:hint="eastAsia"/>
          </w:rPr>
          <w:delText>-</w:delText>
        </w:r>
      </w:del>
      <w:r w:rsidRPr="00BB0194">
        <w:tab/>
        <w:t>media proxy configuration applicable to the media flow;</w:t>
      </w:r>
    </w:p>
    <w:p w14:paraId="2A3B5198" w14:textId="40B6E326" w:rsidR="007F55FF" w:rsidRPr="00BB0194" w:rsidRDefault="007F55FF" w:rsidP="00BB0194">
      <w:pPr>
        <w:pStyle w:val="B4"/>
      </w:pPr>
      <w:ins w:id="48" w:author="Jimengdi" w:date="2023-09-11T09:54:00Z">
        <w:r w:rsidRPr="00BB0194">
          <w:t>b)</w:t>
        </w:r>
      </w:ins>
      <w:del w:id="49" w:author="Jimengdi" w:date="2023-09-11T09:54:00Z">
        <w:r w:rsidRPr="00BB0194" w:rsidDel="007F55FF">
          <w:rPr>
            <w:rFonts w:hint="eastAsia"/>
          </w:rPr>
          <w:delText>-</w:delText>
        </w:r>
      </w:del>
      <w:r w:rsidRPr="00BB0194">
        <w:tab/>
        <w:t>remote MDC1</w:t>
      </w:r>
      <w:r w:rsidRPr="00BB0194">
        <w:rPr>
          <w:rFonts w:hint="eastAsia"/>
        </w:rPr>
        <w:t>/</w:t>
      </w:r>
      <w:r w:rsidRPr="00BB0194">
        <w:t>MDC2 media specification information to be applied on the media by the MF;</w:t>
      </w:r>
    </w:p>
    <w:p w14:paraId="40B60691" w14:textId="6DF35840" w:rsidR="007F55FF" w:rsidRDefault="007F55FF" w:rsidP="00BB0194">
      <w:pPr>
        <w:pStyle w:val="B4"/>
      </w:pPr>
      <w:del w:id="50" w:author="Jimengdi" w:date="2023-09-11T09:54:00Z">
        <w:r w:rsidRPr="00BB0194" w:rsidDel="007F55FF">
          <w:rPr>
            <w:rFonts w:hint="eastAsia"/>
          </w:rPr>
          <w:delText>-</w:delText>
        </w:r>
      </w:del>
      <w:ins w:id="51" w:author="Jimengdi" w:date="2023-09-11T09:54:00Z">
        <w:r w:rsidRPr="00BB0194">
          <w:t>c)</w:t>
        </w:r>
      </w:ins>
      <w:r w:rsidRPr="00BB0194">
        <w:tab/>
        <w:t>Replacement HTTP URL for each stream</w:t>
      </w:r>
      <w:r w:rsidR="00E523A7" w:rsidRPr="00BB0194">
        <w:t xml:space="preserve"> </w:t>
      </w:r>
      <w:r w:rsidRPr="00BB0194">
        <w:t>Id allocated by the application layer representing the application list (e.g. graphical user interface) offered to th</w:t>
      </w:r>
      <w:r>
        <w:t>e IMS subscriber via the MDC1 interface.</w:t>
      </w:r>
    </w:p>
    <w:p w14:paraId="2226B40E" w14:textId="34FFE72D" w:rsidR="007F55FF" w:rsidRDefault="007F55FF" w:rsidP="00827344">
      <w:pPr>
        <w:pStyle w:val="B3"/>
        <w:rPr>
          <w:rFonts w:eastAsia="等线"/>
        </w:rPr>
      </w:pPr>
      <w:del w:id="52" w:author="Jimengdi" w:date="2023-09-11T09:55:00Z">
        <w:r w:rsidDel="00827344">
          <w:rPr>
            <w:rFonts w:hint="eastAsia"/>
            <w:lang w:eastAsia="zh-CN"/>
          </w:rPr>
          <w:delText>-</w:delText>
        </w:r>
      </w:del>
      <w:ins w:id="53" w:author="Jimengdi" w:date="2023-09-11T09:55:00Z">
        <w:r w:rsidR="00827344">
          <w:rPr>
            <w:lang w:eastAsia="zh-CN"/>
          </w:rPr>
          <w:t>3)</w:t>
        </w:r>
      </w:ins>
      <w:r>
        <w:rPr>
          <w:lang w:eastAsia="zh-CN"/>
        </w:rPr>
        <w:tab/>
        <w:t xml:space="preserve">If media resource type is set to </w:t>
      </w:r>
      <w:r w:rsidRPr="00D978FD">
        <w:rPr>
          <w:lang w:eastAsia="zh-CN"/>
        </w:rPr>
        <w:t xml:space="preserve">"AR", the </w:t>
      </w:r>
      <w:r>
        <w:rPr>
          <w:lang w:eastAsia="zh-CN"/>
        </w:rPr>
        <w:t xml:space="preserve">AR </w:t>
      </w:r>
      <w:r w:rsidRPr="00D978FD">
        <w:rPr>
          <w:lang w:eastAsia="zh-CN"/>
        </w:rPr>
        <w:t>media resource description shall</w:t>
      </w:r>
      <w:r>
        <w:rPr>
          <w:lang w:eastAsia="zh-CN"/>
        </w:rPr>
        <w:t xml:space="preserve"> be included, which</w:t>
      </w:r>
      <w:r w:rsidRPr="00D978FD">
        <w:rPr>
          <w:lang w:eastAsia="zh-CN"/>
        </w:rPr>
        <w:t xml:space="preserve"> include</w:t>
      </w:r>
      <w:r>
        <w:rPr>
          <w:lang w:eastAsia="zh-CN"/>
        </w:rPr>
        <w:t>s</w:t>
      </w:r>
      <w:r w:rsidRPr="00D978FD">
        <w:rPr>
          <w:lang w:eastAsia="zh-CN"/>
        </w:rPr>
        <w:t>:</w:t>
      </w:r>
    </w:p>
    <w:p w14:paraId="41D64C96" w14:textId="3A7C39AA" w:rsidR="007F55FF" w:rsidRPr="00D4764D" w:rsidRDefault="00827344" w:rsidP="00827344">
      <w:pPr>
        <w:pStyle w:val="B4"/>
        <w:rPr>
          <w:rStyle w:val="B1Char"/>
        </w:rPr>
      </w:pPr>
      <w:ins w:id="54" w:author="Jimengdi" w:date="2023-09-11T09:55:00Z">
        <w:r>
          <w:rPr>
            <w:lang w:eastAsia="zh-CN"/>
          </w:rPr>
          <w:t>a)</w:t>
        </w:r>
      </w:ins>
      <w:del w:id="55" w:author="Jimengdi" w:date="2023-09-11T09:55:00Z">
        <w:r w:rsidR="007F55FF" w:rsidDel="00827344">
          <w:rPr>
            <w:rFonts w:hint="eastAsia"/>
            <w:lang w:eastAsia="zh-CN"/>
          </w:rPr>
          <w:delText>-</w:delText>
        </w:r>
      </w:del>
      <w:r w:rsidR="007F55FF">
        <w:rPr>
          <w:lang w:eastAsia="zh-CN"/>
        </w:rPr>
        <w:tab/>
        <w:t>Media p</w:t>
      </w:r>
      <w:r w:rsidR="007F55FF">
        <w:rPr>
          <w:rFonts w:hint="eastAsia"/>
          <w:lang w:eastAsia="zh-CN"/>
        </w:rPr>
        <w:t>rocessing</w:t>
      </w:r>
      <w:r w:rsidR="007F55FF">
        <w:rPr>
          <w:lang w:eastAsia="zh-CN"/>
        </w:rPr>
        <w:t xml:space="preserve"> specification.</w:t>
      </w:r>
    </w:p>
    <w:p w14:paraId="5544E59E" w14:textId="46056398" w:rsidR="007F55FF" w:rsidRPr="00D4764D" w:rsidDel="00201D9F" w:rsidRDefault="007F55FF" w:rsidP="00201D9F">
      <w:pPr>
        <w:pStyle w:val="B3"/>
        <w:ind w:leftChars="426" w:left="1136" w:hangingChars="142"/>
        <w:rPr>
          <w:del w:id="56" w:author="Jimengdi_v1" w:date="2023-10-11T16:16:00Z"/>
          <w:rStyle w:val="B1Char"/>
        </w:rPr>
      </w:pPr>
    </w:p>
    <w:p w14:paraId="4F29B10B" w14:textId="77777777" w:rsidR="007F55FF" w:rsidRDefault="007F55FF" w:rsidP="007F55FF">
      <w:pPr>
        <w:pStyle w:val="B1"/>
        <w:ind w:left="284" w:firstLine="0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57" w:name="_PERM_MCCTEMPBM_CRPT03410041___3"/>
      <w:r>
        <w:rPr>
          <w:rFonts w:hint="eastAsia"/>
          <w:lang w:eastAsia="zh-CN"/>
        </w:rPr>
        <w:t xml:space="preserve"> </w:t>
      </w:r>
      <w:r>
        <w:t>the MF shall:</w:t>
      </w:r>
    </w:p>
    <w:p w14:paraId="0D79DA40" w14:textId="77777777" w:rsidR="007F55FF" w:rsidRDefault="007F55FF" w:rsidP="007F55F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create a new media context;</w:t>
      </w:r>
    </w:p>
    <w:p w14:paraId="16B68844" w14:textId="77777777" w:rsidR="007F55FF" w:rsidRDefault="007F55FF" w:rsidP="007F55F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media </w:t>
      </w:r>
      <w:proofErr w:type="spellStart"/>
      <w:r>
        <w:rPr>
          <w:lang w:val="en-US" w:eastAsia="zh-CN"/>
        </w:rPr>
        <w:t>contextId</w:t>
      </w:r>
      <w:proofErr w:type="spellEnd"/>
      <w:r>
        <w:rPr>
          <w:lang w:val="en-US" w:eastAsia="zh-CN"/>
        </w:rPr>
        <w:t>;</w:t>
      </w:r>
    </w:p>
    <w:p w14:paraId="73966953" w14:textId="77777777" w:rsidR="007F55FF" w:rsidRDefault="007F55FF" w:rsidP="007F55F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assign a </w:t>
      </w:r>
      <w:proofErr w:type="spellStart"/>
      <w:r>
        <w:rPr>
          <w:lang w:val="en-US" w:eastAsia="zh-CN"/>
        </w:rPr>
        <w:t>terminationId</w:t>
      </w:r>
      <w:proofErr w:type="spellEnd"/>
      <w:r>
        <w:rPr>
          <w:lang w:val="en-US" w:eastAsia="zh-CN"/>
        </w:rPr>
        <w:t xml:space="preserve"> for each termination descriptor; and</w:t>
      </w:r>
    </w:p>
    <w:p w14:paraId="6C538013" w14:textId="77777777" w:rsidR="007F55FF" w:rsidRDefault="007F55FF" w:rsidP="007F55FF">
      <w:pPr>
        <w:pStyle w:val="B2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reserve media resources for each </w:t>
      </w:r>
      <w:proofErr w:type="spellStart"/>
      <w:r>
        <w:t>mediaId</w:t>
      </w:r>
      <w:proofErr w:type="spellEnd"/>
      <w:r>
        <w:rPr>
          <w:rFonts w:hint="eastAsia"/>
          <w:lang w:val="en-US" w:eastAsia="zh-CN"/>
        </w:rPr>
        <w:t>.</w:t>
      </w:r>
    </w:p>
    <w:p w14:paraId="5A653A88" w14:textId="77777777" w:rsidR="007F55FF" w:rsidRDefault="007F55FF" w:rsidP="007F55FF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rFonts w:hint="eastAsia"/>
          <w:lang w:eastAsia="zh-CN"/>
        </w:rPr>
        <w:t>MF</w:t>
      </w:r>
      <w:r w:rsidRPr="003B2883">
        <w:t xml:space="preserve"> shall include a HTTP Location header to provide the location of a newly created resource (</w:t>
      </w:r>
      <w:proofErr w:type="spellStart"/>
      <w:r>
        <w:t>Media</w:t>
      </w:r>
      <w:r>
        <w:rPr>
          <w:lang w:eastAsia="zh-CN"/>
        </w:rPr>
        <w:t>C</w:t>
      </w:r>
      <w:r>
        <w:rPr>
          <w:rFonts w:hint="eastAsia"/>
          <w:lang w:eastAsia="zh-CN"/>
        </w:rPr>
        <w:t>ontext</w:t>
      </w:r>
      <w:proofErr w:type="spellEnd"/>
      <w:r w:rsidRPr="003B2883">
        <w:t>) together with the status code 201 indicating the requested resource is created in the response message.</w:t>
      </w:r>
    </w:p>
    <w:bookmarkEnd w:id="57"/>
    <w:p w14:paraId="78836751" w14:textId="15190AC9" w:rsidR="007F55FF" w:rsidRDefault="007F55FF" w:rsidP="007F55FF">
      <w:pPr>
        <w:pStyle w:val="B1"/>
      </w:pPr>
      <w:r w:rsidRPr="003B2883">
        <w:t>2b.</w:t>
      </w:r>
      <w:r w:rsidRPr="003B2883">
        <w:tab/>
        <w:t>On failure, one of the HTTP status code listed in Table 6.</w:t>
      </w:r>
      <w:r>
        <w:t>1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ins w:id="58" w:author="Jimengdi" w:date="2023-09-11T09:57:00Z">
        <w:r w:rsidR="00E523A7">
          <w:t>s</w:t>
        </w:r>
      </w:ins>
      <w:r w:rsidRPr="003B2883">
        <w:t xml:space="preserve"> listed in Table 6.</w:t>
      </w:r>
      <w:r>
        <w:t>1</w:t>
      </w:r>
      <w:r w:rsidRPr="003B2883">
        <w:t>.</w:t>
      </w:r>
      <w:r>
        <w:t>3</w:t>
      </w:r>
      <w:r w:rsidRPr="003B2883">
        <w:t>.2.3.1-3.</w:t>
      </w:r>
    </w:p>
    <w:p w14:paraId="4028B4EB" w14:textId="1753CBC4" w:rsidR="00743817" w:rsidRDefault="00743817" w:rsidP="00474148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516950AF" w14:textId="77777777" w:rsidR="00950A95" w:rsidRPr="00950A95" w:rsidRDefault="00950A95" w:rsidP="00950A95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504919E6" w14:textId="3E8449FB" w:rsidR="00950A95" w:rsidRPr="006B5418" w:rsidRDefault="00950A95" w:rsidP="00950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7A3E82" w14:textId="77777777" w:rsidR="00D01BC3" w:rsidRDefault="00D01BC3" w:rsidP="00D01BC3">
      <w:pPr>
        <w:pStyle w:val="40"/>
      </w:pPr>
      <w:bookmarkStart w:id="59" w:name="_Toc510696633"/>
      <w:bookmarkStart w:id="60" w:name="_Toc35971428"/>
      <w:bookmarkStart w:id="61" w:name="_Toc144115929"/>
      <w:bookmarkStart w:id="62" w:name="_Toc144115935"/>
      <w:r>
        <w:t>6.1.6.1</w:t>
      </w:r>
      <w:r>
        <w:tab/>
        <w:t>General</w:t>
      </w:r>
      <w:bookmarkEnd w:id="59"/>
      <w:bookmarkEnd w:id="60"/>
      <w:bookmarkEnd w:id="61"/>
    </w:p>
    <w:p w14:paraId="4ABCF84A" w14:textId="77777777" w:rsidR="00D01BC3" w:rsidRDefault="00D01BC3" w:rsidP="00D01BC3">
      <w:r>
        <w:t>This clause specifies the application data model supported by the API.</w:t>
      </w:r>
    </w:p>
    <w:p w14:paraId="4E8DFA7C" w14:textId="77777777" w:rsidR="00D01BC3" w:rsidRDefault="00D01BC3" w:rsidP="00D01BC3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Nmf_MRM</w:t>
      </w:r>
      <w:proofErr w:type="spellEnd"/>
      <w:r w:rsidDel="00057BDE">
        <w:t xml:space="preserve"> </w:t>
      </w:r>
      <w:del w:id="63" w:author="Jimengdi" w:date="2023-09-14T17:56:00Z">
        <w:r w:rsidRPr="009C4D60" w:rsidDel="00524BCA">
          <w:delText xml:space="preserve"> </w:delText>
        </w:r>
      </w:del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37CF4B74" w14:textId="77777777" w:rsidR="00D01BC3" w:rsidRPr="009C4D60" w:rsidRDefault="00D01BC3" w:rsidP="00D01BC3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Nmf_MRM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D01BC3" w:rsidRPr="00B54FF5" w14:paraId="597E94F7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E63E7" w14:textId="77777777" w:rsidR="00D01BC3" w:rsidRPr="0016361A" w:rsidRDefault="00D01BC3" w:rsidP="00524BCA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B68B0" w14:textId="77777777" w:rsidR="00D01BC3" w:rsidRPr="0016361A" w:rsidRDefault="00D01BC3" w:rsidP="00524BCA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C04A0" w14:textId="77777777" w:rsidR="00D01BC3" w:rsidRPr="0016361A" w:rsidRDefault="00D01BC3" w:rsidP="00524BCA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A3C0E" w14:textId="77777777" w:rsidR="00D01BC3" w:rsidRPr="0016361A" w:rsidRDefault="00D01BC3" w:rsidP="00524BCA">
            <w:pPr>
              <w:pStyle w:val="TAH"/>
            </w:pPr>
            <w:r w:rsidRPr="0016361A">
              <w:t>Applicability</w:t>
            </w:r>
          </w:p>
        </w:tc>
      </w:tr>
      <w:tr w:rsidR="00D01BC3" w:rsidRPr="00B54FF5" w14:paraId="5E4C66CE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A431" w14:textId="77777777" w:rsidR="00D01BC3" w:rsidRPr="0016361A" w:rsidRDefault="00D01BC3" w:rsidP="00524BC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ediaContext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B30" w14:textId="77777777" w:rsidR="00D01BC3" w:rsidRPr="0016361A" w:rsidRDefault="00D01BC3" w:rsidP="00524BCA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ACAE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individual</w:t>
            </w:r>
            <w:r>
              <w:rPr>
                <w:rFonts w:cs="Arial"/>
                <w:szCs w:val="18"/>
                <w:lang w:eastAsia="zh-CN"/>
              </w:rPr>
              <w:t xml:space="preserve"> context </w:t>
            </w:r>
            <w:r>
              <w:rPr>
                <w:rFonts w:cs="Arial" w:hint="eastAsia"/>
                <w:szCs w:val="18"/>
                <w:lang w:eastAsia="zh-CN"/>
              </w:rPr>
              <w:t>resource</w:t>
            </w:r>
            <w:r>
              <w:rPr>
                <w:rFonts w:cs="Arial"/>
                <w:szCs w:val="18"/>
                <w:lang w:eastAsia="zh-CN"/>
              </w:rPr>
              <w:t xml:space="preserve"> on MF.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6A8D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B54FF5" w14:paraId="683FDDC1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E6E5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erminationInfo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B4EA" w14:textId="77777777" w:rsidR="00D01BC3" w:rsidRDefault="00D01BC3" w:rsidP="00524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20B0" w14:textId="77777777" w:rsidR="00D01BC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the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termin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tion information.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FC2B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B54FF5" w14:paraId="5AB97347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0AC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9557" w14:textId="77777777" w:rsidR="00D01BC3" w:rsidRDefault="00D01BC3" w:rsidP="00524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202" w14:textId="77777777" w:rsidR="00D01BC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m</w:t>
            </w:r>
            <w:r>
              <w:rPr>
                <w:rFonts w:cs="Arial" w:hint="eastAsia"/>
                <w:szCs w:val="18"/>
                <w:lang w:eastAsia="zh-CN"/>
              </w:rPr>
              <w:t>edia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3AE6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B54FF5" w:rsidDel="00E01B1E" w14:paraId="28508DAD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84FF3" w14:textId="77777777" w:rsidR="00D01BC3" w:rsidRPr="005F0C50" w:rsidDel="00E01B1E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D8FE" w14:textId="77777777" w:rsidR="00D01BC3" w:rsidRPr="005F0C50" w:rsidDel="00E01B1E" w:rsidRDefault="00D01BC3" w:rsidP="00524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7F8F" w14:textId="77777777" w:rsidR="00D01BC3" w:rsidRPr="005F0C50" w:rsidDel="00E01B1E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DC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7161" w14:textId="77777777" w:rsidR="00D01BC3" w:rsidRPr="0016361A" w:rsidDel="00E01B1E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B54FF5" w:rsidDel="00E01B1E" w14:paraId="3983A391" w14:textId="77777777" w:rsidTr="00524BC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DDB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rMedia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B364" w14:textId="77777777" w:rsidR="00D01BC3" w:rsidRDefault="00D01BC3" w:rsidP="00524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CC15" w14:textId="77777777" w:rsidR="00D01BC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AR media descriptor.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29C8" w14:textId="77777777" w:rsidR="00D01BC3" w:rsidRPr="0016361A" w:rsidDel="00E01B1E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26B736" w14:textId="77777777" w:rsidR="00D01BC3" w:rsidRDefault="00D01BC3" w:rsidP="00D01BC3"/>
    <w:p w14:paraId="0A4F5BAD" w14:textId="77777777" w:rsidR="00D01BC3" w:rsidRDefault="00D01BC3" w:rsidP="00D01BC3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Nmf_MRM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Nmf_MRM</w:t>
      </w:r>
      <w:proofErr w:type="spellEnd"/>
      <w:r>
        <w:t xml:space="preserve"> service based interface.</w:t>
      </w:r>
    </w:p>
    <w:p w14:paraId="217CB326" w14:textId="77777777" w:rsidR="00D01BC3" w:rsidRPr="009C4D60" w:rsidRDefault="00D01BC3" w:rsidP="00D01BC3">
      <w:pPr>
        <w:pStyle w:val="TH"/>
      </w:pPr>
      <w:r w:rsidRPr="009C4D60">
        <w:t>Table</w:t>
      </w:r>
      <w:r>
        <w:t> 6.1.6.1-2</w:t>
      </w:r>
      <w:r w:rsidRPr="009C4D60">
        <w:t xml:space="preserve">: </w:t>
      </w:r>
      <w:proofErr w:type="spellStart"/>
      <w:r>
        <w:t>Nmf_MRM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1848"/>
        <w:gridCol w:w="3578"/>
        <w:gridCol w:w="2201"/>
      </w:tblGrid>
      <w:tr w:rsidR="00D01BC3" w:rsidRPr="00B54FF5" w14:paraId="18548D3A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16E3A" w14:textId="77777777" w:rsidR="00D01BC3" w:rsidRPr="0016361A" w:rsidRDefault="00D01BC3" w:rsidP="00524BCA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E9478" w14:textId="77777777" w:rsidR="00D01BC3" w:rsidRPr="0016361A" w:rsidRDefault="00D01BC3" w:rsidP="00524BCA">
            <w:pPr>
              <w:pStyle w:val="TAH"/>
            </w:pPr>
            <w:r w:rsidRPr="0016361A">
              <w:t>Reference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327A8F" w14:textId="77777777" w:rsidR="00D01BC3" w:rsidRPr="0016361A" w:rsidRDefault="00D01BC3" w:rsidP="00524BCA">
            <w:pPr>
              <w:pStyle w:val="TAH"/>
            </w:pPr>
            <w:r w:rsidRPr="0016361A">
              <w:t>Comments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94BE47" w14:textId="77777777" w:rsidR="00D01BC3" w:rsidRPr="0016361A" w:rsidRDefault="00D01BC3" w:rsidP="00524BCA">
            <w:pPr>
              <w:pStyle w:val="TAH"/>
            </w:pPr>
            <w:r w:rsidRPr="0016361A">
              <w:t>Applicability</w:t>
            </w:r>
          </w:p>
        </w:tc>
      </w:tr>
      <w:tr w:rsidR="00D01BC3" w:rsidRPr="0016361A" w14:paraId="2FC8A7E6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9EF7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7313" w14:textId="77777777" w:rsidR="00D01BC3" w:rsidRDefault="00D01BC3" w:rsidP="00524BCA">
            <w:pPr>
              <w:pStyle w:val="TAL"/>
              <w:rPr>
                <w:lang w:eastAsia="zh-CN"/>
              </w:rPr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7CC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Problem Details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830F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6B2C3BFD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E70A" w14:textId="77777777" w:rsidR="00D01BC3" w:rsidRPr="003B288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pEndpoint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4539" w14:textId="77777777" w:rsidR="00D01BC3" w:rsidRPr="00417940" w:rsidRDefault="00D01BC3" w:rsidP="00524B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29.510 [10]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6655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 endpoint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C7C9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640F36B3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4E2D" w14:textId="77777777" w:rsidR="00D01BC3" w:rsidRPr="003B2883" w:rsidRDefault="00D01BC3" w:rsidP="00524BCA">
            <w:pPr>
              <w:pStyle w:val="TAL"/>
            </w:pPr>
            <w:proofErr w:type="spellStart"/>
            <w:r>
              <w:t>MediaId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D22A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697A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Uniquely identifies one media flow within an IMS session.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4D74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69253818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6FE2" w14:textId="77777777" w:rsidR="00D01BC3" w:rsidRPr="003B2883" w:rsidRDefault="00D01BC3" w:rsidP="00524BCA">
            <w:pPr>
              <w:pStyle w:val="TAL"/>
            </w:pPr>
            <w:proofErr w:type="spellStart"/>
            <w:r>
              <w:t>MaxMessageSize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F86E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912A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Max SCTP user message size.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62E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38E40615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D233" w14:textId="77777777" w:rsidR="00D01BC3" w:rsidRDefault="00D01BC3" w:rsidP="00524BCA">
            <w:pPr>
              <w:pStyle w:val="TAL"/>
            </w:pPr>
            <w:proofErr w:type="spellStart"/>
            <w:r>
              <w:t>MediaResourceType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D46E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5B00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Media resource types.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DD12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5C30745C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27ED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6FD6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3C2F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  <w:r>
              <w:rPr>
                <w:rFonts w:cs="Arial"/>
                <w:szCs w:val="18"/>
                <w:lang w:eastAsia="zh-CN"/>
              </w:rPr>
              <w:t>edia proxy configuration applicable to the media flow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AFF1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2A74AD17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606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6D89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F3F2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Security setup of the DTLS association.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2FDB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6250C20B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E99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cEndpoint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CC37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44C1" w14:textId="163AF373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C endpoint</w:t>
            </w:r>
            <w:del w:id="64" w:author="Jimengdi" w:date="2023-09-14T17:29:00Z">
              <w:r w:rsidDel="00D01BC3">
                <w:rPr>
                  <w:rFonts w:cs="Arial"/>
                  <w:szCs w:val="18"/>
                  <w:lang w:eastAsia="zh-CN"/>
                </w:rPr>
                <w:delText xml:space="preserve">, which includes </w:delText>
              </w:r>
            </w:del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73BB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2E7AE441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1C87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cStream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3C8A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3747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ata channel stream information.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5AAA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  <w:tr w:rsidR="00D01BC3" w:rsidRPr="0016361A" w14:paraId="0A983249" w14:textId="77777777" w:rsidTr="00D01BC3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69CE" w14:textId="77777777" w:rsidR="00D01BC3" w:rsidRDefault="00D01BC3" w:rsidP="00524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D5A9" w14:textId="77777777" w:rsidR="00D01BC3" w:rsidRPr="003B2883" w:rsidRDefault="00D01BC3" w:rsidP="00524BCA">
            <w:pPr>
              <w:pStyle w:val="TAL"/>
            </w:pPr>
            <w:r w:rsidRPr="003B2883">
              <w:t>3GPP TS 29.571</w:t>
            </w:r>
            <w:r>
              <w:rPr>
                <w:lang w:val="en-US" w:eastAsia="zh-CN"/>
              </w:rPr>
              <w:t> [16]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55B" w14:textId="77777777" w:rsidR="00D01BC3" w:rsidRPr="003B2883" w:rsidRDefault="00D01BC3" w:rsidP="00524BCA">
            <w:pPr>
              <w:pStyle w:val="TAL"/>
              <w:rPr>
                <w:rFonts w:cs="Arial"/>
                <w:szCs w:val="18"/>
              </w:rPr>
            </w:pPr>
            <w:r>
              <w:t>Replacement HTTP URL allocated by the application layer.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1067" w14:textId="77777777" w:rsidR="00D01BC3" w:rsidRPr="0016361A" w:rsidRDefault="00D01BC3" w:rsidP="00524BC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A49879" w14:textId="77777777" w:rsidR="00D01BC3" w:rsidRDefault="00D01BC3" w:rsidP="00950A95">
      <w:pPr>
        <w:pStyle w:val="50"/>
      </w:pPr>
    </w:p>
    <w:bookmarkEnd w:id="6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59FCB" w14:textId="77777777" w:rsidR="00D5786B" w:rsidRDefault="00D5786B">
      <w:r>
        <w:separator/>
      </w:r>
    </w:p>
  </w:endnote>
  <w:endnote w:type="continuationSeparator" w:id="0">
    <w:p w14:paraId="72724F3B" w14:textId="77777777" w:rsidR="00D5786B" w:rsidRDefault="00D57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EA391" w14:textId="77777777" w:rsidR="00D5786B" w:rsidRDefault="00D5786B">
      <w:r>
        <w:separator/>
      </w:r>
    </w:p>
  </w:footnote>
  <w:footnote w:type="continuationSeparator" w:id="0">
    <w:p w14:paraId="7572D1E6" w14:textId="77777777" w:rsidR="00D5786B" w:rsidRDefault="00D578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524BCA" w:rsidRDefault="00524BCA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AE2E6D"/>
    <w:multiLevelType w:val="hybridMultilevel"/>
    <w:tmpl w:val="8B3A93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16541E"/>
    <w:multiLevelType w:val="hybridMultilevel"/>
    <w:tmpl w:val="47D29F6C"/>
    <w:lvl w:ilvl="0" w:tplc="E988A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6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3"/>
  </w:num>
  <w:num w:numId="20">
    <w:abstractNumId w:val="22"/>
  </w:num>
  <w:num w:numId="21">
    <w:abstractNumId w:val="21"/>
  </w:num>
  <w:num w:numId="22">
    <w:abstractNumId w:val="19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711D"/>
    <w:rsid w:val="00043E25"/>
    <w:rsid w:val="0004575F"/>
    <w:rsid w:val="00051B82"/>
    <w:rsid w:val="00062124"/>
    <w:rsid w:val="0006303C"/>
    <w:rsid w:val="00065007"/>
    <w:rsid w:val="00066856"/>
    <w:rsid w:val="00067843"/>
    <w:rsid w:val="00070F86"/>
    <w:rsid w:val="00072AAF"/>
    <w:rsid w:val="00072DD2"/>
    <w:rsid w:val="000A74DA"/>
    <w:rsid w:val="000A76A8"/>
    <w:rsid w:val="000B1216"/>
    <w:rsid w:val="000B14A6"/>
    <w:rsid w:val="000C4809"/>
    <w:rsid w:val="000C6598"/>
    <w:rsid w:val="000D21C2"/>
    <w:rsid w:val="000D759A"/>
    <w:rsid w:val="000E76A6"/>
    <w:rsid w:val="000F2C43"/>
    <w:rsid w:val="001153E0"/>
    <w:rsid w:val="00116BDF"/>
    <w:rsid w:val="00120A8C"/>
    <w:rsid w:val="00130F69"/>
    <w:rsid w:val="0013241F"/>
    <w:rsid w:val="00142F65"/>
    <w:rsid w:val="00143552"/>
    <w:rsid w:val="00170DC7"/>
    <w:rsid w:val="00175AAF"/>
    <w:rsid w:val="00183134"/>
    <w:rsid w:val="00191E6B"/>
    <w:rsid w:val="001A0BC4"/>
    <w:rsid w:val="001A7D56"/>
    <w:rsid w:val="001B5C2B"/>
    <w:rsid w:val="001B77E2"/>
    <w:rsid w:val="001C4DC5"/>
    <w:rsid w:val="001D25E6"/>
    <w:rsid w:val="001D4C82"/>
    <w:rsid w:val="001E0B93"/>
    <w:rsid w:val="001E2EB5"/>
    <w:rsid w:val="001E41F3"/>
    <w:rsid w:val="001E5D95"/>
    <w:rsid w:val="001E7435"/>
    <w:rsid w:val="001F151F"/>
    <w:rsid w:val="001F3B42"/>
    <w:rsid w:val="001F5DC0"/>
    <w:rsid w:val="0020186C"/>
    <w:rsid w:val="00201D9F"/>
    <w:rsid w:val="00212096"/>
    <w:rsid w:val="002153AE"/>
    <w:rsid w:val="00216490"/>
    <w:rsid w:val="00231568"/>
    <w:rsid w:val="00232FD1"/>
    <w:rsid w:val="00241597"/>
    <w:rsid w:val="0024668B"/>
    <w:rsid w:val="002506F3"/>
    <w:rsid w:val="0025227B"/>
    <w:rsid w:val="00275D12"/>
    <w:rsid w:val="0027780F"/>
    <w:rsid w:val="002862B9"/>
    <w:rsid w:val="002918E3"/>
    <w:rsid w:val="002945FB"/>
    <w:rsid w:val="00296126"/>
    <w:rsid w:val="002A6BBA"/>
    <w:rsid w:val="002B1A87"/>
    <w:rsid w:val="002E3BEC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3143C"/>
    <w:rsid w:val="00350012"/>
    <w:rsid w:val="003509FF"/>
    <w:rsid w:val="003554E8"/>
    <w:rsid w:val="00357390"/>
    <w:rsid w:val="00360A4F"/>
    <w:rsid w:val="003617F4"/>
    <w:rsid w:val="003658C8"/>
    <w:rsid w:val="00370766"/>
    <w:rsid w:val="00371954"/>
    <w:rsid w:val="00382B4A"/>
    <w:rsid w:val="0039050F"/>
    <w:rsid w:val="00394E81"/>
    <w:rsid w:val="003A474C"/>
    <w:rsid w:val="003A59CB"/>
    <w:rsid w:val="003B2CE5"/>
    <w:rsid w:val="003B49EA"/>
    <w:rsid w:val="003B79F5"/>
    <w:rsid w:val="003D52E6"/>
    <w:rsid w:val="003E29EF"/>
    <w:rsid w:val="003E2A36"/>
    <w:rsid w:val="00411094"/>
    <w:rsid w:val="00413493"/>
    <w:rsid w:val="00435765"/>
    <w:rsid w:val="00435799"/>
    <w:rsid w:val="00436BAB"/>
    <w:rsid w:val="00440825"/>
    <w:rsid w:val="00443403"/>
    <w:rsid w:val="00443B08"/>
    <w:rsid w:val="00445284"/>
    <w:rsid w:val="0044644B"/>
    <w:rsid w:val="004467E7"/>
    <w:rsid w:val="0046658E"/>
    <w:rsid w:val="00474148"/>
    <w:rsid w:val="00481EA8"/>
    <w:rsid w:val="00497F14"/>
    <w:rsid w:val="004A24AC"/>
    <w:rsid w:val="004A4BEC"/>
    <w:rsid w:val="004A5019"/>
    <w:rsid w:val="004B45A4"/>
    <w:rsid w:val="004D077E"/>
    <w:rsid w:val="004E70FB"/>
    <w:rsid w:val="004F21C3"/>
    <w:rsid w:val="004F3B42"/>
    <w:rsid w:val="00502DAA"/>
    <w:rsid w:val="0050780D"/>
    <w:rsid w:val="00511527"/>
    <w:rsid w:val="00511D2D"/>
    <w:rsid w:val="0051277C"/>
    <w:rsid w:val="00524BCA"/>
    <w:rsid w:val="005275CB"/>
    <w:rsid w:val="0053759E"/>
    <w:rsid w:val="0054453D"/>
    <w:rsid w:val="00547C34"/>
    <w:rsid w:val="005508C1"/>
    <w:rsid w:val="0055796A"/>
    <w:rsid w:val="005651FD"/>
    <w:rsid w:val="005900B8"/>
    <w:rsid w:val="00592829"/>
    <w:rsid w:val="0059653F"/>
    <w:rsid w:val="00597BF4"/>
    <w:rsid w:val="005A6150"/>
    <w:rsid w:val="005A634D"/>
    <w:rsid w:val="005B0607"/>
    <w:rsid w:val="005B25F0"/>
    <w:rsid w:val="005B4C17"/>
    <w:rsid w:val="005C11F0"/>
    <w:rsid w:val="005D7121"/>
    <w:rsid w:val="005E2C44"/>
    <w:rsid w:val="0060287A"/>
    <w:rsid w:val="00606094"/>
    <w:rsid w:val="0061048B"/>
    <w:rsid w:val="0063208E"/>
    <w:rsid w:val="00640E93"/>
    <w:rsid w:val="00643317"/>
    <w:rsid w:val="00661116"/>
    <w:rsid w:val="0066745C"/>
    <w:rsid w:val="0069542E"/>
    <w:rsid w:val="006B5418"/>
    <w:rsid w:val="006C2159"/>
    <w:rsid w:val="006E21FB"/>
    <w:rsid w:val="006E292A"/>
    <w:rsid w:val="00710497"/>
    <w:rsid w:val="00712563"/>
    <w:rsid w:val="00714B2E"/>
    <w:rsid w:val="00727AC1"/>
    <w:rsid w:val="0074184E"/>
    <w:rsid w:val="00743817"/>
    <w:rsid w:val="007439B9"/>
    <w:rsid w:val="00744923"/>
    <w:rsid w:val="00752805"/>
    <w:rsid w:val="007760E6"/>
    <w:rsid w:val="00785EC1"/>
    <w:rsid w:val="007938F2"/>
    <w:rsid w:val="00795B12"/>
    <w:rsid w:val="007B1303"/>
    <w:rsid w:val="007B4183"/>
    <w:rsid w:val="007B512A"/>
    <w:rsid w:val="007B685E"/>
    <w:rsid w:val="007C2097"/>
    <w:rsid w:val="007C2F14"/>
    <w:rsid w:val="007C400C"/>
    <w:rsid w:val="007C7597"/>
    <w:rsid w:val="007E6510"/>
    <w:rsid w:val="007F55FF"/>
    <w:rsid w:val="007F5837"/>
    <w:rsid w:val="00827344"/>
    <w:rsid w:val="008275AA"/>
    <w:rsid w:val="008302F3"/>
    <w:rsid w:val="00852011"/>
    <w:rsid w:val="008521DD"/>
    <w:rsid w:val="00856A30"/>
    <w:rsid w:val="008672D3"/>
    <w:rsid w:val="00870EE7"/>
    <w:rsid w:val="00871C78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954"/>
    <w:rsid w:val="0093578B"/>
    <w:rsid w:val="00937009"/>
    <w:rsid w:val="00943DC1"/>
    <w:rsid w:val="00945CB4"/>
    <w:rsid w:val="00950A95"/>
    <w:rsid w:val="0095523F"/>
    <w:rsid w:val="00955D76"/>
    <w:rsid w:val="00956DCD"/>
    <w:rsid w:val="009629FD"/>
    <w:rsid w:val="009662D8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7391"/>
    <w:rsid w:val="00A3079C"/>
    <w:rsid w:val="00A32441"/>
    <w:rsid w:val="00A3669C"/>
    <w:rsid w:val="00A44971"/>
    <w:rsid w:val="00A46E59"/>
    <w:rsid w:val="00A47E70"/>
    <w:rsid w:val="00A72DCE"/>
    <w:rsid w:val="00A7414B"/>
    <w:rsid w:val="00A752C5"/>
    <w:rsid w:val="00A81EF2"/>
    <w:rsid w:val="00A83ECE"/>
    <w:rsid w:val="00A84816"/>
    <w:rsid w:val="00A9104D"/>
    <w:rsid w:val="00AA5B50"/>
    <w:rsid w:val="00AC26B7"/>
    <w:rsid w:val="00AD7C25"/>
    <w:rsid w:val="00AE0307"/>
    <w:rsid w:val="00AE4D95"/>
    <w:rsid w:val="00AF16FA"/>
    <w:rsid w:val="00AF6B24"/>
    <w:rsid w:val="00B03597"/>
    <w:rsid w:val="00B076C6"/>
    <w:rsid w:val="00B20D42"/>
    <w:rsid w:val="00B258BB"/>
    <w:rsid w:val="00B342F8"/>
    <w:rsid w:val="00B357DE"/>
    <w:rsid w:val="00B40D56"/>
    <w:rsid w:val="00B43444"/>
    <w:rsid w:val="00B47938"/>
    <w:rsid w:val="00B57359"/>
    <w:rsid w:val="00B66361"/>
    <w:rsid w:val="00B66D06"/>
    <w:rsid w:val="00B70D58"/>
    <w:rsid w:val="00B72AC8"/>
    <w:rsid w:val="00B813E5"/>
    <w:rsid w:val="00B90A10"/>
    <w:rsid w:val="00B91267"/>
    <w:rsid w:val="00B917AC"/>
    <w:rsid w:val="00B9268B"/>
    <w:rsid w:val="00B92835"/>
    <w:rsid w:val="00BA3ACC"/>
    <w:rsid w:val="00BB0194"/>
    <w:rsid w:val="00BB5DFC"/>
    <w:rsid w:val="00BC0575"/>
    <w:rsid w:val="00BC20F4"/>
    <w:rsid w:val="00BC7C3B"/>
    <w:rsid w:val="00BD0266"/>
    <w:rsid w:val="00BD279D"/>
    <w:rsid w:val="00BD3B6F"/>
    <w:rsid w:val="00BE0747"/>
    <w:rsid w:val="00BE4AE1"/>
    <w:rsid w:val="00BE4DF7"/>
    <w:rsid w:val="00BF2EB1"/>
    <w:rsid w:val="00BF3228"/>
    <w:rsid w:val="00C0610D"/>
    <w:rsid w:val="00C21836"/>
    <w:rsid w:val="00C23DEE"/>
    <w:rsid w:val="00C31593"/>
    <w:rsid w:val="00C37922"/>
    <w:rsid w:val="00C415C3"/>
    <w:rsid w:val="00C42F77"/>
    <w:rsid w:val="00C713E0"/>
    <w:rsid w:val="00C83E4E"/>
    <w:rsid w:val="00C84595"/>
    <w:rsid w:val="00C85AD4"/>
    <w:rsid w:val="00C86A8E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01BC3"/>
    <w:rsid w:val="00D071DA"/>
    <w:rsid w:val="00D11584"/>
    <w:rsid w:val="00D12FF1"/>
    <w:rsid w:val="00D51C49"/>
    <w:rsid w:val="00D53BE5"/>
    <w:rsid w:val="00D54FA9"/>
    <w:rsid w:val="00D5786B"/>
    <w:rsid w:val="00D641A9"/>
    <w:rsid w:val="00D76818"/>
    <w:rsid w:val="00D908E8"/>
    <w:rsid w:val="00DB72BB"/>
    <w:rsid w:val="00DC2EEA"/>
    <w:rsid w:val="00DE1DAE"/>
    <w:rsid w:val="00E015DE"/>
    <w:rsid w:val="00E159F8"/>
    <w:rsid w:val="00E177EA"/>
    <w:rsid w:val="00E23A56"/>
    <w:rsid w:val="00E24293"/>
    <w:rsid w:val="00E24619"/>
    <w:rsid w:val="00E4306D"/>
    <w:rsid w:val="00E523A7"/>
    <w:rsid w:val="00E57344"/>
    <w:rsid w:val="00E65E8A"/>
    <w:rsid w:val="00E670C5"/>
    <w:rsid w:val="00E90A16"/>
    <w:rsid w:val="00E924C6"/>
    <w:rsid w:val="00E9497F"/>
    <w:rsid w:val="00EA15FE"/>
    <w:rsid w:val="00EA6D3C"/>
    <w:rsid w:val="00EA76BB"/>
    <w:rsid w:val="00EB3FE7"/>
    <w:rsid w:val="00EC11EB"/>
    <w:rsid w:val="00EC5431"/>
    <w:rsid w:val="00ED3D47"/>
    <w:rsid w:val="00EE6A83"/>
    <w:rsid w:val="00EE7D7C"/>
    <w:rsid w:val="00EE7FCF"/>
    <w:rsid w:val="00EF0FA3"/>
    <w:rsid w:val="00EF44FB"/>
    <w:rsid w:val="00F02E5B"/>
    <w:rsid w:val="00F11D9E"/>
    <w:rsid w:val="00F1278B"/>
    <w:rsid w:val="00F21CC1"/>
    <w:rsid w:val="00F25D98"/>
    <w:rsid w:val="00F25FDD"/>
    <w:rsid w:val="00F26950"/>
    <w:rsid w:val="00F300FB"/>
    <w:rsid w:val="00F34816"/>
    <w:rsid w:val="00F377A4"/>
    <w:rsid w:val="00F41A92"/>
    <w:rsid w:val="00F432E2"/>
    <w:rsid w:val="00F4414B"/>
    <w:rsid w:val="00F47373"/>
    <w:rsid w:val="00F62B3A"/>
    <w:rsid w:val="00F63D88"/>
    <w:rsid w:val="00F71A8C"/>
    <w:rsid w:val="00F7680F"/>
    <w:rsid w:val="00F831EE"/>
    <w:rsid w:val="00F86788"/>
    <w:rsid w:val="00F95FAF"/>
    <w:rsid w:val="00FB6386"/>
    <w:rsid w:val="00FB6E34"/>
    <w:rsid w:val="00FC1AC9"/>
    <w:rsid w:val="00FC4B4B"/>
    <w:rsid w:val="00FC6BF7"/>
    <w:rsid w:val="00FD0C4D"/>
    <w:rsid w:val="00FD7944"/>
    <w:rsid w:val="00FE1C07"/>
    <w:rsid w:val="00FE6C48"/>
    <w:rsid w:val="00FF109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50A95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B959F-5945-4023-99BF-A618CBF28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Jimengdi_v1</cp:lastModifiedBy>
  <cp:revision>3</cp:revision>
  <cp:lastPrinted>1899-12-31T23:00:00Z</cp:lastPrinted>
  <dcterms:created xsi:type="dcterms:W3CDTF">2023-10-11T09:03:00Z</dcterms:created>
  <dcterms:modified xsi:type="dcterms:W3CDTF">2023-10-11T09:05:00Z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(3)39rBwYYbOxdUaPz3pvkzCVMkJ51XZbzMco3a/vLo27n9uOEZ2DyQEZEqOlrW1BZBL1cNQcrT
AuL9GoMMQiD7eBIqY2/6iLI+zytUdUfftTt6wFS2FAK4Qf2l8dKeb2u6kd4rpVfsvqzEsN/+
HMscnPv4weidSL/tgGvfwo61O1z6ZEi+BJ7nAMAW083e9/cYIGAe8d7EeQ3pTArUVISczGCP
iRjxZE7gSI5TP3U2Wj</vt:lpwstr>
  </property>
  <property fmtid="{D5CDD505-2E9C-101B-9397-08002B2CF9AE}" pid="4" name="_2015_ms_pID_7253431">
    <vt:lpwstr>8X8Dm6OWHvfbe2dnfc5WPqxyOeLq2A/8bqdGgYaW7rwA3qRF0nlKXE
SeWhZj5CgBPW0635CVaFgG+6LXqA8WLwklV6q/eynW3zm4HprfeucBQI5wDssgNoECUooiC8
wx0Yurewuak9v8hD95OLSkrDqr1q2EiJwXxyf7Skm26Xmaq1i3BQXQ6JuAbrCiYoZKbvAdMD
lCFKdStVUV74m98vA3rvipWb2pV6ShcF5J3p</vt:lpwstr>
  </property>
  <property fmtid="{D5CDD505-2E9C-101B-9397-08002B2CF9AE}" pid="5" name="_2015_ms_pID_7253432">
    <vt:lpwstr>sQ==</vt:lpwstr>
  </property>
</Properties>
</file>